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napToGrid w:val="0"/>
        <w:spacing w:after="0"/>
        <w:rPr>
          <w:rFonts w:hint="default" w:eastAsia="宋体"/>
          <w:b/>
          <w:sz w:val="24"/>
          <w:szCs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ascii="Arial" w:hAnsi="Arial"/>
          <w:b/>
          <w:sz w:val="24"/>
          <w:szCs w:val="24"/>
        </w:rPr>
        <w:t>#10</w:t>
      </w:r>
      <w:r>
        <w:rPr>
          <w:rFonts w:hint="eastAsia" w:eastAsia="宋体"/>
          <w:b/>
          <w:sz w:val="24"/>
          <w:szCs w:val="24"/>
          <w:lang w:val="en-US" w:eastAsia="zh-CN"/>
        </w:rPr>
        <w:t>7</w:t>
      </w:r>
      <w:r>
        <w:rPr>
          <w:rFonts w:hint="eastAsia" w:ascii="Arial" w:hAnsi="Arial"/>
          <w:b/>
          <w:sz w:val="24"/>
          <w:szCs w:val="24"/>
        </w:rPr>
        <w:t>-e</w:t>
      </w:r>
      <w:r>
        <w:rPr>
          <w:b/>
          <w:sz w:val="24"/>
          <w:szCs w:val="24"/>
        </w:rPr>
        <w:tab/>
      </w:r>
      <w:r>
        <w:rPr>
          <w:rFonts w:hint="eastAsia"/>
          <w:b/>
          <w:sz w:val="24"/>
          <w:szCs w:val="24"/>
        </w:rPr>
        <w:t>R1-21</w:t>
      </w:r>
      <w:r>
        <w:rPr>
          <w:rFonts w:hint="eastAsia" w:eastAsia="宋体"/>
          <w:b/>
          <w:sz w:val="24"/>
          <w:szCs w:val="24"/>
          <w:lang w:val="en-US" w:eastAsia="zh-CN"/>
        </w:rPr>
        <w:t>10908</w:t>
      </w:r>
    </w:p>
    <w:p>
      <w:pPr>
        <w:pStyle w:val="117"/>
        <w:outlineLvl w:val="0"/>
        <w:rPr>
          <w:b/>
          <w:sz w:val="24"/>
        </w:rPr>
      </w:pPr>
      <w:r>
        <w:rPr>
          <w:rFonts w:ascii="Arial" w:hAnsi="Arial" w:eastAsia="MS Mincho" w:cs="Arial"/>
          <w:b/>
          <w:bCs/>
          <w:sz w:val="24"/>
          <w:szCs w:val="24"/>
          <w:lang w:eastAsia="ja-JP"/>
        </w:rPr>
        <w:t>e-Meeting, November 11</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19</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2021</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CR on interleaved VRB-to-PRB mapping corresponding to DCI format 1_2</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rPr>
                <w:rFonts w:hint="eastAsia"/>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NR_L1enh_URLLC-Core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1</w:t>
            </w:r>
            <w:r>
              <w:t>-</w:t>
            </w:r>
            <w:r>
              <w:rPr>
                <w:rFonts w:hint="eastAsia"/>
                <w:lang w:val="en-US" w:eastAsia="zh-CN"/>
              </w:rPr>
              <w:t>11</w:t>
            </w:r>
            <w:r>
              <w:t>-</w:t>
            </w:r>
            <w:r>
              <w:rPr>
                <w:rFonts w:hint="eastAsia"/>
                <w:lang w:val="en-US" w:eastAsia="zh-CN"/>
              </w:rPr>
              <w:t>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bookmarkStart w:id="12" w:name="_GoBack"/>
            <w:bookmarkEnd w:id="12"/>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eastAsia" w:cs="Times New Roman"/>
                <w:iCs/>
                <w:sz w:val="20"/>
                <w:szCs w:val="20"/>
                <w:lang w:val="en-US" w:eastAsia="zh-CN"/>
              </w:rPr>
            </w:pPr>
            <w:r>
              <w:rPr>
                <w:rFonts w:hint="eastAsia" w:eastAsia="宋体"/>
                <w:i w:val="0"/>
                <w:iCs/>
                <w:lang w:val="en-US" w:eastAsia="zh-CN"/>
              </w:rPr>
              <w:t xml:space="preserve">In TS 38.331, </w:t>
            </w:r>
            <w:r>
              <w:rPr>
                <w:rFonts w:eastAsia="等线"/>
                <w:lang w:eastAsia="zh-CN"/>
              </w:rPr>
              <w:t>the field description says</w:t>
            </w:r>
            <w:r>
              <w:rPr>
                <w:rFonts w:hint="eastAsia" w:eastAsia="等线"/>
                <w:lang w:val="en-US" w:eastAsia="zh-CN"/>
              </w:rPr>
              <w:t xml:space="preserve"> </w:t>
            </w:r>
            <w:r>
              <w:rPr>
                <w:rFonts w:hint="default" w:eastAsia="等线"/>
                <w:lang w:val="en-US" w:eastAsia="zh-CN"/>
              </w:rPr>
              <w:t>‘</w:t>
            </w:r>
            <w:r>
              <w:rPr>
                <w:szCs w:val="22"/>
                <w:lang w:eastAsia="sv-SE"/>
              </w:rPr>
              <w:t xml:space="preserve">the field </w:t>
            </w:r>
            <w:r>
              <w:rPr>
                <w:i/>
                <w:szCs w:val="22"/>
                <w:lang w:eastAsia="sv-SE"/>
              </w:rPr>
              <w:t>vrb-ToPRB-InterleaverDCI-1-2</w:t>
            </w:r>
            <w:r>
              <w:rPr>
                <w:szCs w:val="22"/>
                <w:lang w:eastAsia="sv-SE"/>
              </w:rPr>
              <w:t xml:space="preserve"> applies to DCI format 1_2</w:t>
            </w:r>
            <w:r>
              <w:rPr>
                <w:rFonts w:hint="eastAsia" w:eastAsia="宋体"/>
                <w:szCs w:val="22"/>
                <w:lang w:val="en-US" w:eastAsia="zh-CN"/>
              </w:rPr>
              <w:t xml:space="preserve"> </w:t>
            </w:r>
            <w:r>
              <w:rPr>
                <w:szCs w:val="22"/>
                <w:lang w:eastAsia="sv-SE"/>
              </w:rPr>
              <w:t>(see TS 38.211 [16], clause 7.3.1.6)</w:t>
            </w:r>
            <w:r>
              <w:rPr>
                <w:rFonts w:hint="default" w:eastAsia="宋体"/>
                <w:szCs w:val="22"/>
                <w:lang w:val="en-US" w:eastAsia="zh-CN"/>
              </w:rPr>
              <w:t>’</w:t>
            </w:r>
            <w:r>
              <w:rPr>
                <w:rFonts w:hint="eastAsia" w:eastAsia="宋体"/>
                <w:szCs w:val="22"/>
                <w:lang w:val="en-US" w:eastAsia="zh-CN"/>
              </w:rPr>
              <w:t xml:space="preserve">, but there are no </w:t>
            </w:r>
            <w:bookmarkStart w:id="2" w:name="OLE_LINK4"/>
            <w:r>
              <w:rPr>
                <w:rFonts w:hint="eastAsia" w:eastAsia="宋体"/>
                <w:szCs w:val="22"/>
                <w:lang w:val="en-US" w:eastAsia="zh-CN"/>
              </w:rPr>
              <w:t xml:space="preserve">statements </w:t>
            </w:r>
            <w:bookmarkEnd w:id="2"/>
            <w:r>
              <w:rPr>
                <w:rFonts w:hint="eastAsia" w:eastAsia="宋体"/>
                <w:szCs w:val="22"/>
                <w:lang w:val="en-US" w:eastAsia="zh-CN"/>
              </w:rPr>
              <w:t>related to the</w:t>
            </w:r>
            <w:r>
              <w:rPr>
                <w:szCs w:val="22"/>
                <w:lang w:eastAsia="sv-SE"/>
              </w:rPr>
              <w:t xml:space="preserve"> field </w:t>
            </w:r>
            <w:r>
              <w:rPr>
                <w:i/>
                <w:szCs w:val="22"/>
                <w:lang w:eastAsia="sv-SE"/>
              </w:rPr>
              <w:t>vrb-ToPRB-InterleaverDCI-1-2</w:t>
            </w:r>
            <w:r>
              <w:rPr>
                <w:rFonts w:hint="eastAsia" w:eastAsia="宋体"/>
                <w:i/>
                <w:szCs w:val="22"/>
                <w:lang w:val="en-US" w:eastAsia="zh-CN"/>
              </w:rPr>
              <w:t xml:space="preserve"> </w:t>
            </w:r>
            <w:r>
              <w:rPr>
                <w:rFonts w:hint="eastAsia" w:eastAsia="宋体"/>
                <w:i w:val="0"/>
                <w:iCs/>
                <w:szCs w:val="22"/>
                <w:lang w:val="en-US" w:eastAsia="zh-CN"/>
              </w:rPr>
              <w:t>in TS 38.211</w:t>
            </w:r>
            <w:r>
              <w:rPr>
                <w:rFonts w:hint="eastAsia" w:eastAsia="宋体"/>
                <w:i/>
                <w:szCs w:val="22"/>
                <w:lang w:val="en-US" w:eastAsia="zh-CN"/>
              </w:rPr>
              <w:t xml:space="preserve"> </w:t>
            </w:r>
            <w:r>
              <w:rPr>
                <w:szCs w:val="22"/>
                <w:lang w:eastAsia="sv-SE"/>
              </w:rPr>
              <w:t>clause 7.3.1.6</w:t>
            </w:r>
            <w:r>
              <w:rPr>
                <w:rFonts w:hint="eastAsia" w:eastAsia="宋体"/>
                <w:szCs w:val="22"/>
                <w:lang w:val="en-US" w:eastAsia="zh-CN"/>
              </w:rPr>
              <w:t xml:space="preserve">. </w:t>
            </w:r>
          </w:p>
          <w:tbl>
            <w:tblPr>
              <w:tblStyle w:val="62"/>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68" w:type="dxa"/>
                  <w:noWrap w:val="0"/>
                  <w:vAlign w:val="top"/>
                </w:tcPr>
                <w:p>
                  <w:pPr>
                    <w:pStyle w:val="89"/>
                    <w:overflowPunct w:val="0"/>
                    <w:autoSpaceDE w:val="0"/>
                    <w:autoSpaceDN w:val="0"/>
                    <w:adjustRightInd w:val="0"/>
                    <w:textAlignment w:val="baseline"/>
                    <w:rPr>
                      <w:szCs w:val="22"/>
                      <w:lang w:eastAsia="sv-SE"/>
                    </w:rPr>
                  </w:pPr>
                  <w:r>
                    <w:rPr>
                      <w:b/>
                      <w:i/>
                      <w:szCs w:val="22"/>
                      <w:lang w:eastAsia="sv-SE"/>
                    </w:rPr>
                    <w:t>vrb-ToPRB-Interleaver, vrb-ToPRB-InterleaverDCI-1-2</w:t>
                  </w:r>
                </w:p>
                <w:p>
                  <w:pPr>
                    <w:pStyle w:val="89"/>
                    <w:overflowPunct w:val="0"/>
                    <w:autoSpaceDE w:val="0"/>
                    <w:autoSpaceDN w:val="0"/>
                    <w:adjustRightInd w:val="0"/>
                    <w:textAlignment w:val="baseline"/>
                    <w:rPr>
                      <w:rFonts w:hint="default" w:eastAsia="宋体"/>
                      <w:b/>
                      <w:i/>
                      <w:color w:val="0000FF"/>
                      <w:szCs w:val="22"/>
                      <w:vertAlign w:val="baseline"/>
                      <w:lang w:val="en-US" w:eastAsia="zh-CN"/>
                    </w:rPr>
                  </w:pPr>
                  <w:r>
                    <w:rPr>
                      <w:szCs w:val="22"/>
                      <w:lang w:eastAsia="sv-SE"/>
                    </w:rPr>
                    <w:t xml:space="preserve">Interleaving unit configurable between 2 and 4 PRBs (see TS 38.211 [16], clause 7.3.1.6). When the field is absent, the UE performs non-interleaved VRB-to-PRB mapping. The field </w:t>
                  </w:r>
                  <w:r>
                    <w:rPr>
                      <w:i/>
                      <w:szCs w:val="22"/>
                      <w:lang w:eastAsia="sv-SE"/>
                    </w:rPr>
                    <w:t xml:space="preserve">vrb-ToPRB-Interleaver </w:t>
                  </w:r>
                  <w:r>
                    <w:rPr>
                      <w:szCs w:val="22"/>
                      <w:lang w:eastAsia="sv-SE"/>
                    </w:rPr>
                    <w:t xml:space="preserve">applies to DCI format 1_1, and the field </w:t>
                  </w:r>
                  <w:r>
                    <w:rPr>
                      <w:i/>
                      <w:szCs w:val="22"/>
                      <w:lang w:eastAsia="sv-SE"/>
                    </w:rPr>
                    <w:t>vrb-ToPRB-InterleaverDCI-1-2</w:t>
                  </w:r>
                  <w:r>
                    <w:rPr>
                      <w:szCs w:val="22"/>
                      <w:lang w:eastAsia="sv-SE"/>
                    </w:rPr>
                    <w:t xml:space="preserve"> applies to DCI format 1_2 (see TS 38.211 [16], clause 7.3.1.6).</w:t>
                  </w:r>
                </w:p>
              </w:tc>
            </w:tr>
          </w:tbl>
          <w:p>
            <w:pPr>
              <w:pStyle w:val="117"/>
              <w:spacing w:after="0"/>
              <w:rPr>
                <w:rFonts w:hint="eastAsia"/>
                <w:lang w:val="en-US" w:eastAsia="zh-CN"/>
              </w:rPr>
            </w:pPr>
          </w:p>
          <w:p>
            <w:pPr>
              <w:pStyle w:val="117"/>
              <w:spacing w:after="0"/>
              <w:ind w:left="100"/>
              <w:rPr>
                <w:rFonts w:hint="default"/>
                <w:lang w:val="en-US" w:eastAsia="zh-CN"/>
              </w:rPr>
            </w:pPr>
            <w:r>
              <w:rPr>
                <w:rFonts w:hint="eastAsia"/>
                <w:lang w:val="en-US" w:eastAsia="zh-CN"/>
              </w:rPr>
              <w:t xml:space="preserve">This CR is to address the missing part of </w:t>
            </w:r>
            <w:r>
              <w:rPr>
                <w:i/>
                <w:szCs w:val="22"/>
                <w:lang w:eastAsia="sv-SE"/>
              </w:rPr>
              <w:t>vrb-ToPRB-InterleaverDCI-1-2</w:t>
            </w:r>
            <w:r>
              <w:rPr>
                <w:rFonts w:hint="eastAsia" w:eastAsia="宋体"/>
                <w:i/>
                <w:szCs w:val="22"/>
                <w:lang w:val="en-US" w:eastAsia="zh-CN"/>
              </w:rPr>
              <w:t xml:space="preserve"> </w:t>
            </w:r>
            <w:r>
              <w:rPr>
                <w:rFonts w:hint="eastAsia" w:eastAsia="宋体"/>
                <w:i w:val="0"/>
                <w:iCs/>
                <w:szCs w:val="22"/>
                <w:lang w:val="en-US" w:eastAsia="zh-CN"/>
              </w:rPr>
              <w:t>in TS 38.211</w:t>
            </w:r>
            <w:r>
              <w:rPr>
                <w:rFonts w:hint="eastAsia" w:eastAsia="宋体"/>
                <w:i/>
                <w:szCs w:val="22"/>
                <w:lang w:val="en-US" w:eastAsia="zh-CN"/>
              </w:rPr>
              <w:t xml:space="preserve"> </w:t>
            </w:r>
            <w:r>
              <w:rPr>
                <w:szCs w:val="22"/>
                <w:lang w:eastAsia="sv-SE"/>
              </w:rPr>
              <w:t>clause 7.3.1.6</w:t>
            </w:r>
            <w:r>
              <w:rPr>
                <w:rFonts w:hint="eastAsia" w:cs="Times New Roman"/>
                <w:iCs/>
                <w:sz w:val="20"/>
                <w:szCs w:val="20"/>
                <w:lang w:val="en-US" w:eastAsia="zh-CN"/>
              </w:rPr>
              <w:t>.</w:t>
            </w:r>
          </w:p>
          <w:p>
            <w:pPr>
              <w:pStyle w:val="11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rPr>
            </w:pPr>
            <w:r>
              <w:rPr>
                <w:rFonts w:hint="eastAsia"/>
                <w:lang w:val="en-US" w:eastAsia="zh-CN"/>
              </w:rPr>
              <w:t xml:space="preserve">Address the missing part of </w:t>
            </w:r>
            <w:r>
              <w:rPr>
                <w:i/>
                <w:szCs w:val="22"/>
                <w:lang w:eastAsia="sv-SE"/>
              </w:rPr>
              <w:t>vrb-ToPRB-InterleaverDCI-1-2</w:t>
            </w:r>
            <w:r>
              <w:rPr>
                <w:rFonts w:hint="eastAsia" w:eastAsia="宋体"/>
                <w:i/>
                <w:szCs w:val="22"/>
                <w:lang w:val="en-US" w:eastAsia="zh-CN"/>
              </w:rPr>
              <w:t xml:space="preserve"> </w:t>
            </w:r>
            <w:r>
              <w:rPr>
                <w:rFonts w:hint="eastAsia" w:eastAsia="宋体"/>
                <w:i w:val="0"/>
                <w:iCs/>
                <w:szCs w:val="22"/>
                <w:lang w:val="en-US" w:eastAsia="zh-CN"/>
              </w:rPr>
              <w:t>in TS 38.211</w:t>
            </w:r>
            <w:r>
              <w:rPr>
                <w:rFonts w:hint="eastAsia" w:eastAsia="宋体"/>
                <w:i/>
                <w:szCs w:val="22"/>
                <w:lang w:val="en-US" w:eastAsia="zh-CN"/>
              </w:rPr>
              <w:t xml:space="preserve"> </w:t>
            </w:r>
            <w:r>
              <w:rPr>
                <w:szCs w:val="22"/>
                <w:lang w:eastAsia="sv-SE"/>
              </w:rPr>
              <w:t>clause 7.3.1.6</w:t>
            </w:r>
            <w:r>
              <w:rPr>
                <w:rFonts w:hint="eastAsia" w:cs="Times New Roman"/>
                <w:iCs/>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The spec is incomplete and ambiguous between TS 38.331 and TS 38.211</w:t>
            </w:r>
            <w:r>
              <w:rPr>
                <w:rFonts w:hint="eastAsia" w:cs="Times New Roman"/>
                <w:iCs/>
                <w:sz w:val="20"/>
                <w:szCs w:val="20"/>
                <w:lang w:val="en-US"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7.3.1.6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rPr>
                <w:rFonts w:hint="eastAsia"/>
                <w:lang w:val="en-US" w:eastAsia="zh-CN"/>
              </w:rPr>
            </w:pPr>
          </w:p>
          <w:p>
            <w:pPr>
              <w:pStyle w:val="117"/>
              <w:spacing w:after="0"/>
              <w:ind w:left="100"/>
              <w:rPr>
                <w:lang w:val="en-US" w:eastAsia="zh-CN"/>
              </w:rPr>
            </w:pPr>
            <w:r>
              <w:rPr>
                <w:rFonts w:hint="eastAsia"/>
                <w:lang w:val="en-US" w:eastAsia="zh-CN"/>
              </w:rPr>
              <w:t>T</w:t>
            </w:r>
            <w:r>
              <w:rPr>
                <w:lang w:val="en-US" w:eastAsia="zh-CN"/>
              </w:rPr>
              <w:t>his CR</w:t>
            </w:r>
            <w:r>
              <w:rPr>
                <w:rFonts w:hint="eastAsia"/>
                <w:lang w:val="en-US" w:eastAsia="zh-CN"/>
              </w:rPr>
              <w:t xml:space="preserve"> is based on common understanding in RAN1.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pPr>
      <w:bookmarkStart w:id="3" w:name="_Toc36026623"/>
      <w:bookmarkStart w:id="4" w:name="_Toc51774131"/>
      <w:bookmarkStart w:id="5" w:name="_Toc74660471"/>
      <w:bookmarkStart w:id="6" w:name="_Toc19796488"/>
      <w:bookmarkStart w:id="7" w:name="_Toc29230364"/>
      <w:bookmarkStart w:id="8" w:name="_Toc26459714"/>
      <w:bookmarkStart w:id="9" w:name="_Toc45107462"/>
      <w:bookmarkStart w:id="10" w:name="_Hlk494278129"/>
      <w:r>
        <w:t>7.3.1.6</w:t>
      </w:r>
      <w:r>
        <w:tab/>
      </w:r>
      <w:r>
        <w:t>Mapping from virtual to physical resource blocks</w:t>
      </w:r>
      <w:bookmarkEnd w:id="3"/>
      <w:bookmarkEnd w:id="4"/>
      <w:bookmarkEnd w:id="5"/>
      <w:bookmarkEnd w:id="6"/>
      <w:bookmarkEnd w:id="7"/>
      <w:bookmarkEnd w:id="8"/>
      <w:bookmarkEnd w:id="9"/>
    </w:p>
    <w:p>
      <w:r>
        <w:t>The UE shall assume the virtual resource blocks are mapped to physical resource blocks according to the indicated mapping scheme, non-interleaved or interleaved mapping. If no mapping scheme is indicated, the UE shall assume non-interleaved mapping.</w:t>
      </w:r>
    </w:p>
    <w:p>
      <w:r>
        <w:t xml:space="preserve">For non-interleaved VRB-to-PRB mapping, virtual resource block </w:t>
      </w:r>
      <w:r>
        <w:rPr>
          <w:position w:val="-6"/>
        </w:rPr>
        <w:object>
          <v:shape id="_x0000_i1025" o:spt="75" type="#_x0000_t75" style="height:10.05pt;width:9.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is mapped to physical resource block </w:t>
      </w:r>
      <w:r>
        <w:rPr>
          <w:position w:val="-6"/>
        </w:rPr>
        <w:object>
          <v:shape id="_x0000_i1026" o:spt="75" type="#_x0000_t75" style="height:10.05pt;width:9.2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 xml:space="preserve">, except for PDSCH transmissions scheduled with DCI format 1_0 in a common search space in which case virtual resource block </w:t>
      </w:r>
      <m:oMath>
        <m:r>
          <w:rPr>
            <w:rFonts w:ascii="Cambria Math" w:hAnsi="Cambria Math"/>
          </w:rPr>
          <m:t>n</m:t>
        </m:r>
      </m:oMath>
      <w:r>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oMath>
      <w:r>
        <w:t xml:space="preserve"> 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oMath>
      <w:r>
        <w:t xml:space="preserve"> is the lowest-numbered physical resource block in the control resource set where the corresponding DCI was received.</w:t>
      </w:r>
    </w:p>
    <w:p>
      <w:r>
        <w:t>For interleaved VRB-to-PRB mapping, the mapping process is defined by:</w:t>
      </w:r>
    </w:p>
    <w:p>
      <w:pPr>
        <w:pStyle w:val="111"/>
      </w:pPr>
      <w:r>
        <w:t>-</w:t>
      </w:r>
      <w:r>
        <w:tab/>
      </w:r>
      <w:r>
        <w:t>Resource block bundles are defined as</w:t>
      </w:r>
    </w:p>
    <w:p>
      <w:pPr>
        <w:pStyle w:val="112"/>
      </w:pPr>
      <w:r>
        <w:t>-</w:t>
      </w:r>
      <w:r>
        <w:tab/>
      </w:r>
      <w:r>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resource blocks in </w:t>
      </w:r>
      <w:r>
        <w:rPr>
          <w:rFonts w:eastAsia="等线"/>
        </w:rPr>
        <w:t>CORESET 0</w:t>
      </w:r>
      <w:r>
        <w:t xml:space="preserve"> are divided into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ctrlPr>
                  <w:rPr>
                    <w:rFonts w:ascii="Cambria Math" w:hAnsi="Cambria Math"/>
                  </w:rPr>
                </m:ctrlPr>
              </m:num>
              <m:den>
                <m:r>
                  <w:rPr>
                    <w:rFonts w:ascii="Cambria Math" w:hAnsi="Cambria Math"/>
                  </w:rPr>
                  <m:t>L</m:t>
                </m:r>
                <m:ctrlPr>
                  <w:rPr>
                    <w:rFonts w:ascii="Cambria Math" w:hAnsi="Cambria Math"/>
                  </w:rPr>
                </m:ctrlPr>
              </m:den>
            </m:f>
            <m:ctrlPr>
              <w:rPr>
                <w:rFonts w:ascii="Cambria Math" w:hAnsi="Cambria Math"/>
              </w:rPr>
            </m:ctrlPr>
          </m:e>
        </m:d>
      </m:oMath>
      <w:r>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eastAsia="等线"/>
              </w:rPr>
            </m:ctrlPr>
          </m:sSubSupPr>
          <m:e>
            <m:r>
              <w:rPr>
                <w:rFonts w:ascii="Cambria Math" w:hAnsi="Cambria Math" w:eastAsia="等线"/>
              </w:rPr>
              <m:t>N</m:t>
            </m:r>
            <m:ctrlPr>
              <w:rPr>
                <w:rFonts w:ascii="Cambria Math" w:hAnsi="Cambria Math" w:eastAsia="等线"/>
              </w:rPr>
            </m:ctrlPr>
          </m:e>
          <m:sub>
            <m:r>
              <m:rPr>
                <m:nor/>
                <m:sty m:val="p"/>
              </m:rPr>
              <w:rPr>
                <w:rFonts w:eastAsia="等线"/>
                <w:b w:val="0"/>
                <w:i w:val="0"/>
              </w:rPr>
              <m:t>BWP,init</m:t>
            </m:r>
            <m:ctrlPr>
              <w:rPr>
                <w:rFonts w:ascii="Cambria Math" w:hAnsi="Cambria Math" w:eastAsia="等线"/>
              </w:rPr>
            </m:ctrlPr>
          </m:sub>
          <m:sup>
            <m:r>
              <m:rPr>
                <m:nor/>
                <m:sty m:val="p"/>
              </m:rPr>
              <w:rPr>
                <w:rFonts w:eastAsia="等线"/>
                <w:b w:val="0"/>
                <w:i w:val="0"/>
              </w:rPr>
              <m:t>size</m:t>
            </m:r>
            <m:ctrlPr>
              <w:rPr>
                <w:rFonts w:ascii="Cambria Math" w:hAnsi="Cambria Math" w:eastAsia="等线"/>
              </w:rPr>
            </m:ctrlPr>
          </m:sup>
        </m:sSubSup>
      </m:oMath>
      <w:r>
        <w:rPr>
          <w:rFonts w:eastAsia="等线"/>
        </w:rPr>
        <w:t xml:space="preserve"> is the size of CORESET 0.</w:t>
      </w:r>
    </w:p>
    <w:p>
      <w:pPr>
        <w:pStyle w:val="113"/>
      </w:pPr>
      <w:r>
        <w:t>-</w:t>
      </w:r>
      <w:r>
        <w:tab/>
      </w:r>
      <w:r>
        <w:t xml:space="preserve">resource block bundle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bundle</m:t>
            </m:r>
            <m:ctrlPr>
              <w:rPr>
                <w:rFonts w:ascii="Cambria Math" w:hAnsi="Cambria Math"/>
                <w:i/>
              </w:rPr>
            </m:ctrlPr>
          </m:sub>
        </m:sSub>
        <m:r>
          <w:rPr>
            <w:rFonts w:ascii="Cambria Math" w:hAnsi="Cambria Math"/>
          </w:rPr>
          <m:t>-1</m:t>
        </m:r>
      </m:oMath>
      <w:r>
        <w:t xml:space="preserve"> consists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m:t>
        </m:r>
      </m:oMath>
      <w:r>
        <w:t xml:space="preserve"> resource blocks if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L&gt;0</m:t>
        </m:r>
      </m:oMath>
      <w:r>
        <w:t xml:space="preserve"> and </w:t>
      </w:r>
      <m:oMath>
        <m:r>
          <w:rPr>
            <w:rFonts w:ascii="Cambria Math" w:hAnsi="Cambria Math"/>
          </w:rPr>
          <m:t>L</m:t>
        </m:r>
      </m:oMath>
      <w:r>
        <w:t xml:space="preserve"> resource blocks otherwise,</w:t>
      </w:r>
    </w:p>
    <w:p>
      <w:pPr>
        <w:pStyle w:val="113"/>
      </w:pPr>
      <w:r>
        <w:t>-</w:t>
      </w:r>
      <w:r>
        <w:tab/>
      </w:r>
      <w:r>
        <w:t xml:space="preserve">all other resource block bundles consists of </w:t>
      </w:r>
      <m:oMath>
        <m:r>
          <w:rPr>
            <w:rFonts w:ascii="Cambria Math" w:hAnsi="Cambria Math"/>
          </w:rPr>
          <m:t>L</m:t>
        </m:r>
      </m:oMath>
      <w:r>
        <w:t xml:space="preserve"> resource blocks.</w:t>
      </w:r>
    </w:p>
    <w:p>
      <w:pPr>
        <w:pStyle w:val="112"/>
      </w:pPr>
      <w:r>
        <w:t>-</w:t>
      </w:r>
      <w:r>
        <w:tab/>
      </w:r>
      <w:r>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m:t>
            </m:r>
            <m:r>
              <w:rPr>
                <w:rFonts w:ascii="Cambria Math" w:hAnsi="Cambria Math"/>
              </w:rPr>
              <m:t>i</m:t>
            </m:r>
            <m:ctrlPr>
              <w:rPr>
                <w:rFonts w:ascii="Cambria Math" w:hAnsi="Cambria Math"/>
              </w:rPr>
            </m:ctrlPr>
          </m:sub>
          <m:sup>
            <m:r>
              <m:rPr>
                <m:nor/>
                <m:sty m:val="p"/>
              </m:rPr>
              <w:rPr>
                <w:b w:val="0"/>
                <w:i w:val="0"/>
              </w:rPr>
              <m:t>start</m:t>
            </m:r>
            <m:ctrlPr>
              <w:rPr>
                <w:rFonts w:ascii="Cambria Math" w:hAnsi="Cambria Math"/>
              </w:rPr>
            </m:ctrlPr>
          </m:sup>
        </m:sSubSup>
      </m:oMath>
      <w:r>
        <w:t xml:space="preserve">, other than Type0-PDCCH common search space in CORESET 0, the set of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r>
              <m:rPr>
                <m:sty m:val="p"/>
              </m:rPr>
              <w:rPr>
                <w:rFonts w:ascii="Cambria Math" w:hAnsi="Cambria Math"/>
              </w:rPr>
              <m:t>-1</m:t>
            </m:r>
            <m:ctrlPr>
              <w:rPr>
                <w:rFonts w:ascii="Cambria Math" w:hAnsi="Cambria Math"/>
              </w:rPr>
            </m:ctrlPr>
          </m:e>
        </m:d>
      </m:oMath>
      <w:r>
        <w:rPr>
          <w:rFonts w:hint="eastAsia"/>
          <w:lang w:eastAsia="zh-CN"/>
        </w:rPr>
        <w:t xml:space="preserve">, where </w:t>
      </w:r>
      <m:oMath>
        <m:sSubSup>
          <m:sSubSupPr>
            <m:ctrlPr>
              <w:rPr>
                <w:rFonts w:ascii="Cambria Math" w:hAnsi="Cambria Math" w:eastAsia="等线"/>
              </w:rPr>
            </m:ctrlPr>
          </m:sSubSupPr>
          <m:e>
            <m:r>
              <w:rPr>
                <w:rFonts w:ascii="Cambria Math" w:hAnsi="Cambria Math" w:eastAsia="等线"/>
              </w:rPr>
              <m:t>N</m:t>
            </m:r>
            <m:ctrlPr>
              <w:rPr>
                <w:rFonts w:ascii="Cambria Math" w:hAnsi="Cambria Math" w:eastAsia="等线"/>
              </w:rPr>
            </m:ctrlPr>
          </m:e>
          <m:sub>
            <m:r>
              <m:rPr>
                <m:nor/>
                <m:sty m:val="p"/>
              </m:rPr>
              <w:rPr>
                <w:rFonts w:eastAsia="等线"/>
                <w:b w:val="0"/>
                <w:i w:val="0"/>
              </w:rPr>
              <m:t>BWP,init</m:t>
            </m:r>
            <m:ctrlPr>
              <w:rPr>
                <w:rFonts w:ascii="Cambria Math" w:hAnsi="Cambria Math" w:eastAsia="等线"/>
              </w:rPr>
            </m:ctrlPr>
          </m:sub>
          <m:sup>
            <m:r>
              <m:rPr>
                <m:nor/>
                <m:sty m:val="p"/>
              </m:rPr>
              <w:rPr>
                <w:rFonts w:eastAsia="等线"/>
                <w:b w:val="0"/>
                <w:i w:val="0"/>
              </w:rPr>
              <m:t>size</m:t>
            </m:r>
            <m:ctrlPr>
              <w:rPr>
                <w:rFonts w:ascii="Cambria Math" w:hAnsi="Cambria Math" w:eastAsia="等线"/>
              </w:rPr>
            </m:ctrlP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r>
              <m:rPr>
                <m:sty m:val="p"/>
              </m:rPr>
              <w:rPr>
                <w:rFonts w:ascii="Cambria Math" w:hAnsi="Cambria Math"/>
              </w:rPr>
              <m:t>-1</m:t>
            </m:r>
            <m:ctrlPr>
              <w:rPr>
                <w:rFonts w:ascii="Cambria Math" w:hAnsi="Cambria Math"/>
              </w:rPr>
            </m:ctrlPr>
          </m:e>
        </m:d>
      </m:oMath>
      <w:r>
        <w:t xml:space="preserve"> are divided into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m:t>
                                </m:r>
                                <m:r>
                                  <w:rPr>
                                    <w:rFonts w:ascii="Cambria Math" w:hAnsi="Cambria Math"/>
                                  </w:rPr>
                                  <m:t>i</m:t>
                                </m:r>
                                <m:ctrlPr>
                                  <w:rPr>
                                    <w:rFonts w:ascii="Cambria Math" w:hAnsi="Cambria Math"/>
                                  </w:rPr>
                                </m:ctrlPr>
                              </m:sub>
                              <m:sup>
                                <m:r>
                                  <m:rPr>
                                    <m:nor/>
                                    <m:sty m:val="p"/>
                                  </m:rPr>
                                  <w:rPr>
                                    <w:b w:val="0"/>
                                    <w:i w:val="0"/>
                                  </w:rPr>
                                  <m:t>start</m:t>
                                </m:r>
                                <m:ctrlPr>
                                  <w:rPr>
                                    <w:rFonts w:ascii="Cambria Math" w:hAnsi="Cambria Math"/>
                                  </w:rPr>
                                </m:ctrlPr>
                              </m:sup>
                            </m:sSubSup>
                            <m:r>
                              <m:rPr>
                                <m:sty m:val="p"/>
                              </m:rPr>
                              <w:rPr>
                                <w:rFonts w:ascii="Cambria Math" w:hAnsi="Cambria Math"/>
                              </w:rPr>
                              <m:t>+</m:t>
                            </m:r>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ctrlPr>
                          <w:rPr>
                            <w:rFonts w:ascii="Cambria Math" w:hAnsi="Cambria Math"/>
                          </w:rPr>
                        </m:ctrlPr>
                      </m:e>
                    </m:d>
                    <m:r>
                      <m:rPr>
                        <m:sty m:val="p"/>
                      </m:rPr>
                      <w:rPr>
                        <w:rFonts w:ascii="Cambria Math" w:hAnsi="Cambria Math"/>
                      </w:rPr>
                      <m:t xml:space="preserve"> </m:t>
                    </m:r>
                    <m:r>
                      <m:rPr>
                        <m:nor/>
                        <m:sty m:val="p"/>
                      </m:rPr>
                      <w:rPr>
                        <w:b w:val="0"/>
                        <w:i w:val="0"/>
                      </w:rPr>
                      <m:t>mod</m:t>
                    </m:r>
                    <m:r>
                      <m:rPr>
                        <m:sty m:val="p"/>
                      </m:rPr>
                      <w:rPr>
                        <w:rFonts w:ascii="Cambria Math" w:hAnsi="Cambria Math"/>
                      </w:rPr>
                      <m:t xml:space="preserve"> </m:t>
                    </m:r>
                    <m:r>
                      <w:rPr>
                        <w:rFonts w:ascii="Cambria Math" w:hAnsi="Cambria Math"/>
                      </w:rPr>
                      <m:t>L</m:t>
                    </m:r>
                    <m:ctrlPr>
                      <w:rPr>
                        <w:rFonts w:ascii="Cambria Math" w:hAnsi="Cambria Math"/>
                      </w:rPr>
                    </m:ctrlPr>
                  </m:e>
                </m:d>
                <m:ctrlPr>
                  <w:rPr>
                    <w:rFonts w:ascii="Cambria Math" w:hAnsi="Cambria Math"/>
                  </w:rPr>
                </m:ctrlPr>
              </m:num>
              <m:den>
                <m:r>
                  <w:rPr>
                    <w:rFonts w:ascii="Cambria Math" w:hAnsi="Cambria Math"/>
                  </w:rPr>
                  <m:t>L</m:t>
                </m:r>
                <m:ctrlPr>
                  <w:rPr>
                    <w:rFonts w:ascii="Cambria Math" w:hAnsi="Cambria Math"/>
                  </w:rPr>
                </m:ctrlPr>
              </m:den>
            </m:f>
            <m:ctrlPr>
              <w:rPr>
                <w:rFonts w:ascii="Cambria Math" w:hAnsi="Cambria Math"/>
              </w:rPr>
            </m:ctrlPr>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oMath>
      <w:r>
        <w:t xml:space="preserve"> is the lowest-numbered physical resource block in the control resource set where the corresponding DCI was received.</w:t>
      </w:r>
    </w:p>
    <w:p>
      <w:pPr>
        <w:pStyle w:val="113"/>
      </w:pPr>
      <w:r>
        <w:t>-</w:t>
      </w:r>
      <w:r>
        <w:tab/>
      </w:r>
      <w:r>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ctrlPr>
                  <w:rPr>
                    <w:rFonts w:ascii="Cambria Math" w:hAnsi="Cambria Math"/>
                    <w:i/>
                  </w:rPr>
                </m:ctrlPr>
              </m:e>
            </m:d>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m:t>
            </m:r>
            <m:ctrlPr>
              <w:rPr>
                <w:rFonts w:ascii="Cambria Math" w:hAnsi="Cambria Math"/>
                <w:i/>
              </w:rPr>
            </m:ctrlPr>
          </m:e>
        </m:d>
      </m:oMath>
      <w:r>
        <w:t xml:space="preserve"> resource blocks,</w:t>
      </w:r>
    </w:p>
    <w:p>
      <w:pPr>
        <w:pStyle w:val="113"/>
      </w:pPr>
      <w:r>
        <w:t>-</w:t>
      </w:r>
      <w:r>
        <w:tab/>
      </w:r>
      <w:r>
        <w:t xml:space="preserve">resource block bundle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bundle</m:t>
            </m:r>
            <m:ctrlPr>
              <w:rPr>
                <w:rFonts w:ascii="Cambria Math" w:hAnsi="Cambria Math"/>
                <w:i/>
              </w:rPr>
            </m:ctrlPr>
          </m:sub>
        </m:sSub>
        <m:r>
          <w:rPr>
            <w:rFonts w:ascii="Cambria Math" w:hAnsi="Cambria Math"/>
          </w:rPr>
          <m:t>-1</m:t>
        </m:r>
      </m:oMath>
      <w:r>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ctrlPr>
              <w:rPr>
                <w:rFonts w:ascii="Cambria Math" w:hAnsi="Cambria Math"/>
                <w:i/>
              </w:rPr>
            </m:ctrlPr>
          </m:e>
        </m:d>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m:t>
        </m:r>
      </m:oMath>
      <w:r>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ctrlPr>
              <w:rPr>
                <w:rFonts w:ascii="Cambria Math" w:hAnsi="Cambria Math"/>
                <w:i/>
              </w:rPr>
            </m:ctrlPr>
          </m:e>
        </m:d>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L&gt;0</m:t>
        </m:r>
      </m:oMath>
      <w:r>
        <w:t xml:space="preserve"> and </w:t>
      </w:r>
      <m:oMath>
        <m:r>
          <w:rPr>
            <w:rFonts w:ascii="Cambria Math" w:hAnsi="Cambria Math"/>
          </w:rPr>
          <m:t>L</m:t>
        </m:r>
      </m:oMath>
      <w:r>
        <w:t xml:space="preserve"> resource blocks otherwise,</w:t>
      </w:r>
    </w:p>
    <w:p>
      <w:pPr>
        <w:pStyle w:val="113"/>
      </w:pPr>
      <w:r>
        <w:t>-</w:t>
      </w:r>
      <w:r>
        <w:tab/>
      </w:r>
      <w:r>
        <w:t xml:space="preserve">all other resource block bundles consists of </w:t>
      </w:r>
      <m:oMath>
        <m:r>
          <w:rPr>
            <w:rFonts w:ascii="Cambria Math" w:hAnsi="Cambria Math"/>
          </w:rPr>
          <m:t>L</m:t>
        </m:r>
      </m:oMath>
      <w:r>
        <w:t xml:space="preserve"> resource blocks.</w:t>
      </w:r>
    </w:p>
    <w:p>
      <w:pPr>
        <w:pStyle w:val="112"/>
      </w:pPr>
      <w:r>
        <w:t>-</w:t>
      </w:r>
      <w:r>
        <w:tab/>
      </w:r>
      <w:r>
        <w:t xml:space="preserve">for all other PDSCH transmissions, the set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oMath>
      <w:r>
        <w:t xml:space="preserve"> resource blocks in bandwidth part </w:t>
      </w:r>
      <w:r>
        <w:rPr>
          <w:position w:val="-6"/>
        </w:rPr>
        <w:object>
          <v:shape id="_x0000_i1027" o:spt="75" type="#_x0000_t75" style="height:12.55pt;width:6.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with starting position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oMath>
      <w:r>
        <w:t xml:space="preserve"> are divided into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bundle</m:t>
            </m:r>
            <m:ctrlPr>
              <w:rPr>
                <w:rFonts w:ascii="Cambria Math" w:hAnsi="Cambria Math"/>
                <w:i/>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 xml:space="preserve"> </m:t>
                        </m:r>
                        <m:r>
                          <m:rPr>
                            <m:nor/>
                            <m:sty m:val="p"/>
                          </m:rPr>
                          <w:rPr>
                            <w:rFonts w:ascii="Cambria Math" w:hAnsi="Cambria Math"/>
                            <w:b w:val="0"/>
                            <w:i w:val="0"/>
                          </w:rPr>
                          <m:t>mod</m:t>
                        </m:r>
                        <m:r>
                          <w:rPr>
                            <w:rFonts w:ascii="Cambria Math" w:hAnsi="Cambria Math"/>
                          </w:rPr>
                          <m:t xml:space="preserve"> </m:t>
                        </m:r>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e>
                </m:d>
                <m:ctrlPr>
                  <w:rPr>
                    <w:rFonts w:ascii="Cambria Math" w:hAnsi="Cambria Math"/>
                    <w:i/>
                  </w:rPr>
                </m:ctrlPr>
              </m:num>
              <m:den>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den>
            </m:f>
            <m:ctrlPr>
              <w:rPr>
                <w:rFonts w:ascii="Cambria Math" w:hAnsi="Cambria Math"/>
                <w:i/>
              </w:rPr>
            </m:ctrlPr>
          </m:e>
        </m:d>
      </m:oMath>
      <w:r>
        <w:t xml:space="preserve"> resource-block bundles in increasing order of the resource-block number and bundle number where </w:t>
      </w:r>
      <w:r>
        <w:rPr>
          <w:position w:val="-10"/>
        </w:rPr>
        <w:object>
          <v:shape id="_x0000_i1028" o:spt="75" type="#_x0000_t75" style="height:15.9pt;width:11.7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 is the bundle size for bandwidth part </w:t>
      </w:r>
      <w:r>
        <w:rPr>
          <w:position w:val="-6"/>
        </w:rPr>
        <w:object>
          <v:shape id="_x0000_i1029" o:spt="75" type="#_x0000_t75" style="height:12.55pt;width:6.7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5">
            <o:LockedField>false</o:LockedField>
          </o:OLEObject>
        </w:object>
      </w:r>
      <w:r>
        <w:t xml:space="preserve"> provided by the higher-layer parameter </w:t>
      </w:r>
      <w:r>
        <w:rPr>
          <w:i/>
        </w:rPr>
        <w:t>vrb-ToPRB-Interleaver</w:t>
      </w:r>
      <w:r>
        <w:t xml:space="preserve"> </w:t>
      </w:r>
      <w:ins w:id="0" w:author="ZTE_sj" w:date="2021-10-28T13:02:29Z">
        <w:r>
          <w:rPr>
            <w:rFonts w:hint="eastAsia"/>
            <w:lang w:val="en-US" w:eastAsia="zh-CN"/>
          </w:rPr>
          <w:t>for</w:t>
        </w:r>
      </w:ins>
      <w:ins w:id="1" w:author="ZTE_sj" w:date="2021-10-28T13:02:30Z">
        <w:r>
          <w:rPr>
            <w:rFonts w:hint="eastAsia"/>
            <w:lang w:val="en-US" w:eastAsia="zh-CN"/>
          </w:rPr>
          <w:t xml:space="preserve"> </w:t>
        </w:r>
      </w:ins>
      <w:ins w:id="2" w:author="ZTE_sj" w:date="2021-10-28T13:05:10Z">
        <w:r>
          <w:rPr>
            <w:szCs w:val="22"/>
            <w:lang w:eastAsia="sv-SE"/>
          </w:rPr>
          <w:t>DCI format 1_1</w:t>
        </w:r>
      </w:ins>
      <w:ins w:id="3" w:author="ZTE_sj" w:date="2021-10-28T13:05:10Z">
        <w:r>
          <w:rPr>
            <w:rFonts w:hint="eastAsia" w:eastAsia="宋体"/>
            <w:szCs w:val="22"/>
            <w:lang w:val="en-US" w:eastAsia="zh-CN"/>
          </w:rPr>
          <w:t xml:space="preserve"> and </w:t>
        </w:r>
      </w:ins>
      <w:ins w:id="4" w:author="ZTE_sj" w:date="2021-10-28T13:05:10Z">
        <w:r>
          <w:rPr/>
          <w:t xml:space="preserve">DCI format 1_0 in </w:t>
        </w:r>
      </w:ins>
      <w:ins w:id="5" w:author="ZTE_sj" w:date="2021-10-28T13:55:13Z">
        <w:r>
          <w:rPr/>
          <w:t>UE-specific search space</w:t>
        </w:r>
      </w:ins>
      <w:ins w:id="6" w:author="ZTE_sj" w:date="2021-10-28T13:49:47Z">
        <w:r>
          <w:rPr>
            <w:rFonts w:hint="eastAsia"/>
            <w:szCs w:val="22"/>
            <w:lang w:val="en-US" w:eastAsia="zh-CN"/>
          </w:rPr>
          <w:t>, or</w:t>
        </w:r>
      </w:ins>
      <w:ins w:id="7" w:author="ZTE_sj" w:date="2021-10-28T13:49:48Z">
        <w:r>
          <w:rPr>
            <w:rFonts w:hint="eastAsia"/>
            <w:szCs w:val="22"/>
            <w:lang w:val="en-US" w:eastAsia="zh-CN"/>
          </w:rPr>
          <w:t xml:space="preserve"> </w:t>
        </w:r>
      </w:ins>
      <w:ins w:id="8" w:author="ZTE_sj" w:date="2021-10-28T13:50:25Z">
        <w:r>
          <w:rPr>
            <w:i/>
          </w:rPr>
          <w:t>vrb-ToPRB-Interleaver</w:t>
        </w:r>
      </w:ins>
      <w:ins w:id="9" w:author="ZTE_sj" w:date="2021-10-28T13:50:50Z">
        <w:r>
          <w:rPr>
            <w:i/>
            <w:szCs w:val="22"/>
            <w:lang w:eastAsia="sv-SE"/>
          </w:rPr>
          <w:t>DCI-1-2</w:t>
        </w:r>
      </w:ins>
      <w:ins w:id="10" w:author="ZTE_sj" w:date="2021-10-28T13:50:25Z">
        <w:r>
          <w:rPr/>
          <w:t xml:space="preserve"> </w:t>
        </w:r>
      </w:ins>
      <w:ins w:id="11" w:author="ZTE_sj" w:date="2021-10-28T13:50:25Z">
        <w:r>
          <w:rPr>
            <w:rFonts w:hint="eastAsia"/>
            <w:lang w:val="en-US" w:eastAsia="zh-CN"/>
          </w:rPr>
          <w:t xml:space="preserve">for </w:t>
        </w:r>
      </w:ins>
      <w:ins w:id="12" w:author="ZTE_sj" w:date="2021-10-28T13:50:25Z">
        <w:r>
          <w:rPr>
            <w:szCs w:val="22"/>
            <w:lang w:eastAsia="sv-SE"/>
          </w:rPr>
          <w:t>DCI format 1_</w:t>
        </w:r>
      </w:ins>
      <w:ins w:id="13" w:author="ZTE_sj" w:date="2021-10-28T13:51:11Z">
        <w:r>
          <w:rPr>
            <w:rFonts w:hint="eastAsia"/>
            <w:szCs w:val="22"/>
            <w:lang w:val="en-US" w:eastAsia="zh-CN"/>
          </w:rPr>
          <w:t>2</w:t>
        </w:r>
      </w:ins>
      <w:ins w:id="14" w:author="ZTE_sj" w:date="2021-11-02T15:59:27Z">
        <w:r>
          <w:rPr>
            <w:rFonts w:hint="eastAsia"/>
            <w:szCs w:val="22"/>
            <w:lang w:val="en-US" w:eastAsia="zh-CN"/>
          </w:rPr>
          <w:t>,</w:t>
        </w:r>
      </w:ins>
      <w:ins w:id="15" w:author="ZTE_sj" w:date="2021-10-28T13:05:50Z">
        <w:r>
          <w:rPr>
            <w:rFonts w:hint="eastAsia"/>
            <w:szCs w:val="22"/>
            <w:lang w:val="en-US" w:eastAsia="zh-CN"/>
          </w:rPr>
          <w:t xml:space="preserve"> </w:t>
        </w:r>
      </w:ins>
      <w:r>
        <w:t>and</w:t>
      </w:r>
    </w:p>
    <w:p>
      <w:pPr>
        <w:pStyle w:val="113"/>
      </w:pPr>
      <w:bookmarkStart w:id="11" w:name="_Hlk504539491"/>
      <w:r>
        <w:t>-</w:t>
      </w:r>
      <w:r>
        <w:tab/>
      </w:r>
      <w:r>
        <w:t xml:space="preserve">resource block bundle 0 consists of </w:t>
      </w:r>
      <w:r>
        <w:rPr>
          <w:position w:val="-12"/>
        </w:rPr>
        <w:drawing>
          <wp:inline distT="0" distB="0" distL="114300" distR="114300">
            <wp:extent cx="1073785" cy="233680"/>
            <wp:effectExtent l="0" t="0" r="8255" b="10795"/>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16"/>
                    <a:stretch>
                      <a:fillRect/>
                    </a:stretch>
                  </pic:blipFill>
                  <pic:spPr>
                    <a:xfrm>
                      <a:off x="0" y="0"/>
                      <a:ext cx="1073785" cy="233680"/>
                    </a:xfrm>
                    <a:prstGeom prst="rect">
                      <a:avLst/>
                    </a:prstGeom>
                    <a:noFill/>
                    <a:ln>
                      <a:noFill/>
                    </a:ln>
                  </pic:spPr>
                </pic:pic>
              </a:graphicData>
            </a:graphic>
          </wp:inline>
        </w:drawing>
      </w:r>
      <w:r>
        <w:t xml:space="preserve"> resource blocks,</w:t>
      </w:r>
    </w:p>
    <w:p>
      <w:pPr>
        <w:pStyle w:val="113"/>
      </w:pPr>
      <w:r>
        <w:t>-</w:t>
      </w:r>
      <w:r>
        <w:tab/>
      </w:r>
      <w:r>
        <w:t xml:space="preserve">resource block bundle </w:t>
      </w:r>
      <w:r>
        <w:rPr>
          <w:position w:val="-10"/>
        </w:rPr>
        <w:drawing>
          <wp:inline distT="0" distB="0" distL="114300" distR="114300">
            <wp:extent cx="553085" cy="191135"/>
            <wp:effectExtent l="0" t="0" r="10795" b="5715"/>
            <wp:docPr id="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pic:cNvPicPr>
                      <a:picLocks noChangeAspect="1"/>
                    </pic:cNvPicPr>
                  </pic:nvPicPr>
                  <pic:blipFill>
                    <a:blip r:embed="rId17"/>
                    <a:stretch>
                      <a:fillRect/>
                    </a:stretch>
                  </pic:blipFill>
                  <pic:spPr>
                    <a:xfrm>
                      <a:off x="0" y="0"/>
                      <a:ext cx="553085" cy="191135"/>
                    </a:xfrm>
                    <a:prstGeom prst="rect">
                      <a:avLst/>
                    </a:prstGeom>
                    <a:noFill/>
                    <a:ln>
                      <a:noFill/>
                    </a:ln>
                  </pic:spPr>
                </pic:pic>
              </a:graphicData>
            </a:graphic>
          </wp:inline>
        </w:drawing>
      </w:r>
      <w:r>
        <w:t xml:space="preserve"> consists of </w:t>
      </w:r>
      <w:r>
        <w:rPr>
          <w:position w:val="-12"/>
        </w:rPr>
        <w:drawing>
          <wp:inline distT="0" distB="0" distL="114300" distR="114300">
            <wp:extent cx="1308100" cy="233680"/>
            <wp:effectExtent l="0" t="0" r="2540" b="10795"/>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18"/>
                    <a:stretch>
                      <a:fillRect/>
                    </a:stretch>
                  </pic:blipFill>
                  <pic:spPr>
                    <a:xfrm>
                      <a:off x="0" y="0"/>
                      <a:ext cx="1308100" cy="233680"/>
                    </a:xfrm>
                    <a:prstGeom prst="rect">
                      <a:avLst/>
                    </a:prstGeom>
                    <a:noFill/>
                    <a:ln>
                      <a:noFill/>
                    </a:ln>
                  </pic:spPr>
                </pic:pic>
              </a:graphicData>
            </a:graphic>
          </wp:inline>
        </w:drawing>
      </w:r>
      <w:r>
        <w:t xml:space="preserve"> resource blocks if </w:t>
      </w:r>
      <w:r>
        <w:rPr>
          <w:position w:val="-12"/>
        </w:rPr>
        <w:drawing>
          <wp:inline distT="0" distB="0" distL="114300" distR="114300">
            <wp:extent cx="1520190" cy="233680"/>
            <wp:effectExtent l="0" t="0" r="0" b="1079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9"/>
                    <a:stretch>
                      <a:fillRect/>
                    </a:stretch>
                  </pic:blipFill>
                  <pic:spPr>
                    <a:xfrm>
                      <a:off x="0" y="0"/>
                      <a:ext cx="1520190" cy="233680"/>
                    </a:xfrm>
                    <a:prstGeom prst="rect">
                      <a:avLst/>
                    </a:prstGeom>
                    <a:noFill/>
                    <a:ln>
                      <a:noFill/>
                    </a:ln>
                  </pic:spPr>
                </pic:pic>
              </a:graphicData>
            </a:graphic>
          </wp:inline>
        </w:drawing>
      </w:r>
      <w:r>
        <w:t xml:space="preserve"> and </w:t>
      </w:r>
      <w:r>
        <w:rPr>
          <w:position w:val="-10"/>
        </w:rPr>
        <w:drawing>
          <wp:inline distT="0" distB="0" distL="114300" distR="114300">
            <wp:extent cx="148590" cy="201930"/>
            <wp:effectExtent l="0" t="0" r="0" b="12065"/>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14"/>
                    <a:stretch>
                      <a:fillRect/>
                    </a:stretch>
                  </pic:blipFill>
                  <pic:spPr>
                    <a:xfrm>
                      <a:off x="0" y="0"/>
                      <a:ext cx="148590" cy="201930"/>
                    </a:xfrm>
                    <a:prstGeom prst="rect">
                      <a:avLst/>
                    </a:prstGeom>
                    <a:noFill/>
                    <a:ln>
                      <a:noFill/>
                    </a:ln>
                  </pic:spPr>
                </pic:pic>
              </a:graphicData>
            </a:graphic>
          </wp:inline>
        </w:drawing>
      </w:r>
      <w:r>
        <w:t xml:space="preserve"> resource blocks otherwise,</w:t>
      </w:r>
    </w:p>
    <w:bookmarkEnd w:id="11"/>
    <w:p>
      <w:pPr>
        <w:pStyle w:val="113"/>
      </w:pPr>
      <w:r>
        <w:t>-</w:t>
      </w:r>
      <w:r>
        <w:tab/>
      </w:r>
      <w:r>
        <w:t xml:space="preserve">all other resource block bundles consists of </w:t>
      </w:r>
      <w:r>
        <w:rPr>
          <w:position w:val="-10"/>
        </w:rPr>
        <w:drawing>
          <wp:inline distT="0" distB="0" distL="114300" distR="114300">
            <wp:extent cx="148590" cy="201930"/>
            <wp:effectExtent l="0" t="0" r="0" b="12065"/>
            <wp:docPr id="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3"/>
                    <pic:cNvPicPr>
                      <a:picLocks noChangeAspect="1"/>
                    </pic:cNvPicPr>
                  </pic:nvPicPr>
                  <pic:blipFill>
                    <a:blip r:embed="rId14"/>
                    <a:stretch>
                      <a:fillRect/>
                    </a:stretch>
                  </pic:blipFill>
                  <pic:spPr>
                    <a:xfrm>
                      <a:off x="0" y="0"/>
                      <a:ext cx="148590" cy="201930"/>
                    </a:xfrm>
                    <a:prstGeom prst="rect">
                      <a:avLst/>
                    </a:prstGeom>
                    <a:noFill/>
                    <a:ln>
                      <a:noFill/>
                    </a:ln>
                  </pic:spPr>
                </pic:pic>
              </a:graphicData>
            </a:graphic>
          </wp:inline>
        </w:drawing>
      </w:r>
      <w:r>
        <w:t xml:space="preserve"> resource blocks.</w:t>
      </w:r>
    </w:p>
    <w:p>
      <w:pPr>
        <w:pStyle w:val="111"/>
      </w:pPr>
      <w:r>
        <w:t>-</w:t>
      </w:r>
      <w:r>
        <w:tab/>
      </w:r>
      <w:r>
        <w:t xml:space="preserve">Virtual resource blocks in the interval </w:t>
      </w:r>
      <w:r>
        <w:rPr>
          <w:position w:val="-10"/>
        </w:rPr>
        <w:drawing>
          <wp:inline distT="0" distB="0" distL="114300" distR="114300">
            <wp:extent cx="1137920" cy="191135"/>
            <wp:effectExtent l="0" t="0" r="5080" b="6350"/>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20"/>
                    <a:stretch>
                      <a:fillRect/>
                    </a:stretch>
                  </pic:blipFill>
                  <pic:spPr>
                    <a:xfrm>
                      <a:off x="0" y="0"/>
                      <a:ext cx="1137920" cy="191135"/>
                    </a:xfrm>
                    <a:prstGeom prst="rect">
                      <a:avLst/>
                    </a:prstGeom>
                    <a:noFill/>
                    <a:ln>
                      <a:noFill/>
                    </a:ln>
                  </pic:spPr>
                </pic:pic>
              </a:graphicData>
            </a:graphic>
          </wp:inline>
        </w:drawing>
      </w:r>
      <w:r>
        <w:t xml:space="preserve"> are mapped to physical resource blocks according to</w:t>
      </w:r>
    </w:p>
    <w:p>
      <w:pPr>
        <w:pStyle w:val="112"/>
      </w:pPr>
      <w:r>
        <w:t>-</w:t>
      </w:r>
      <w:r>
        <w:tab/>
      </w:r>
      <w:r>
        <w:t xml:space="preserve">virtual resource block bundle </w:t>
      </w:r>
      <w:r>
        <w:rPr>
          <w:position w:val="-10"/>
        </w:rPr>
        <w:drawing>
          <wp:inline distT="0" distB="0" distL="114300" distR="114300">
            <wp:extent cx="553085" cy="191135"/>
            <wp:effectExtent l="0" t="0" r="10795" b="5715"/>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pic:cNvPicPr>
                  </pic:nvPicPr>
                  <pic:blipFill>
                    <a:blip r:embed="rId17"/>
                    <a:stretch>
                      <a:fillRect/>
                    </a:stretch>
                  </pic:blipFill>
                  <pic:spPr>
                    <a:xfrm>
                      <a:off x="0" y="0"/>
                      <a:ext cx="553085" cy="191135"/>
                    </a:xfrm>
                    <a:prstGeom prst="rect">
                      <a:avLst/>
                    </a:prstGeom>
                    <a:noFill/>
                    <a:ln>
                      <a:noFill/>
                    </a:ln>
                  </pic:spPr>
                </pic:pic>
              </a:graphicData>
            </a:graphic>
          </wp:inline>
        </w:drawing>
      </w:r>
      <w:r>
        <w:t xml:space="preserve"> is mapped to physical resource block bundle </w:t>
      </w:r>
      <w:r>
        <w:rPr>
          <w:position w:val="-10"/>
        </w:rPr>
        <w:drawing>
          <wp:inline distT="0" distB="0" distL="114300" distR="114300">
            <wp:extent cx="553085" cy="191135"/>
            <wp:effectExtent l="0" t="0" r="10795" b="5715"/>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17"/>
                    <a:stretch>
                      <a:fillRect/>
                    </a:stretch>
                  </pic:blipFill>
                  <pic:spPr>
                    <a:xfrm>
                      <a:off x="0" y="0"/>
                      <a:ext cx="553085" cy="191135"/>
                    </a:xfrm>
                    <a:prstGeom prst="rect">
                      <a:avLst/>
                    </a:prstGeom>
                    <a:noFill/>
                    <a:ln>
                      <a:noFill/>
                    </a:ln>
                  </pic:spPr>
                </pic:pic>
              </a:graphicData>
            </a:graphic>
          </wp:inline>
        </w:drawing>
      </w:r>
    </w:p>
    <w:p>
      <w:pPr>
        <w:pStyle w:val="112"/>
      </w:pPr>
      <w:r>
        <w:t>-</w:t>
      </w:r>
      <w:r>
        <w:tab/>
      </w:r>
      <w:r>
        <w:t xml:space="preserve">virtual resource block bundle </w:t>
      </w:r>
      <w:r>
        <w:rPr>
          <w:position w:val="-10"/>
        </w:rPr>
        <w:object>
          <v:shape id="_x0000_i1030" o:spt="75" type="#_x0000_t75" style="height:15.05pt;width:89.6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1">
            <o:LockedField>false</o:LockedField>
          </o:OLEObject>
        </w:object>
      </w:r>
      <w:r>
        <w:t xml:space="preserve"> is mapped to physical resource block bundle </w:t>
      </w:r>
      <w:r>
        <w:rPr>
          <w:position w:val="-10"/>
        </w:rPr>
        <w:object>
          <v:shape id="_x0000_i1031" o:spt="75" type="#_x0000_t75" style="height:15.05pt;width:20.9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t xml:space="preserve"> where </w:t>
      </w:r>
    </w:p>
    <w:p>
      <w:pPr>
        <w:pStyle w:val="98"/>
        <w:jc w:val="center"/>
      </w:pPr>
      <w:r>
        <w:rPr>
          <w:position w:val="-84"/>
        </w:rPr>
        <w:object>
          <v:shape id="_x0000_i1032" o:spt="75" type="#_x0000_t75" style="height:89.6pt;width:67.8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p>
    <w:p>
      <w:pPr>
        <w:pStyle w:val="111"/>
      </w:pPr>
      <w:r>
        <w:t>-</w:t>
      </w:r>
      <w:r>
        <w:tab/>
      </w:r>
      <w:r>
        <w:t xml:space="preserve">The UE is not expected to be configured with </w:t>
      </w:r>
      <m:oMath>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=2</m:t>
        </m:r>
      </m:oMath>
      <w:r>
        <w:t xml:space="preserve"> simultaneously with a PRG size of 4 as defined in [6, TS 38.214]</w:t>
      </w:r>
    </w:p>
    <w:p>
      <w:r>
        <w:t xml:space="preserve">The UE may assume that the same precoding in the frequency domain is used within a PRB bundle </w:t>
      </w:r>
      <w:bookmarkEnd w:id="10"/>
      <w:r>
        <w:t>and the bundle size is determined by clause 5.1.2.3 in [6, TS 38.214]. The UE shall not make any assumption that the same precoding is used for different bundles of common resource blocks.</w:t>
      </w:r>
    </w:p>
    <w:p>
      <w:pPr>
        <w:rPr>
          <w:rFonts w:hint="eastAsia"/>
          <w:lang w:val="en-US" w:eastAsia="zh-CN"/>
        </w:rPr>
      </w:pPr>
      <w:r>
        <w:rPr>
          <w:rFonts w:hint="default" w:ascii="Times New Roman" w:hAnsi="Times New Roman" w:cs="Times New Roman"/>
          <w:color w:val="FF0000"/>
          <w:sz w:val="20"/>
          <w:szCs w:val="20"/>
        </w:rPr>
        <w:t>&lt;---------------------------Other parts are omitted</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sj">
    <w15:presenceInfo w15:providerId="None" w15:userId="ZTE_s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87A2EDE"/>
    <w:rsid w:val="095F7B6B"/>
    <w:rsid w:val="0D285F5E"/>
    <w:rsid w:val="12D340E3"/>
    <w:rsid w:val="133459D2"/>
    <w:rsid w:val="17302F2E"/>
    <w:rsid w:val="183D65A6"/>
    <w:rsid w:val="1A575340"/>
    <w:rsid w:val="1B286CCA"/>
    <w:rsid w:val="1F245E06"/>
    <w:rsid w:val="2CD91AD9"/>
    <w:rsid w:val="30D15421"/>
    <w:rsid w:val="314E2AD2"/>
    <w:rsid w:val="31622A1E"/>
    <w:rsid w:val="33FE4429"/>
    <w:rsid w:val="34FB03FF"/>
    <w:rsid w:val="352E0A40"/>
    <w:rsid w:val="35EC292D"/>
    <w:rsid w:val="3FEC711D"/>
    <w:rsid w:val="40AD6321"/>
    <w:rsid w:val="46864F97"/>
    <w:rsid w:val="47F82AB8"/>
    <w:rsid w:val="4A307DC1"/>
    <w:rsid w:val="4D0A7980"/>
    <w:rsid w:val="4D9025E3"/>
    <w:rsid w:val="4FAE723C"/>
    <w:rsid w:val="511421B5"/>
    <w:rsid w:val="56B82E80"/>
    <w:rsid w:val="5E5334BB"/>
    <w:rsid w:val="5EE70FDB"/>
    <w:rsid w:val="62A53D2A"/>
    <w:rsid w:val="63AC7A46"/>
    <w:rsid w:val="68412F97"/>
    <w:rsid w:val="68A13CDF"/>
    <w:rsid w:val="6A07628B"/>
    <w:rsid w:val="6CA87399"/>
    <w:rsid w:val="6DB8537A"/>
    <w:rsid w:val="6DD63399"/>
    <w:rsid w:val="6E2A0A54"/>
    <w:rsid w:val="71061504"/>
    <w:rsid w:val="71F3248C"/>
    <w:rsid w:val="793E7215"/>
    <w:rsid w:val="7B231963"/>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1.wmf"/><Relationship Id="rId25" Type="http://schemas.openxmlformats.org/officeDocument/2006/relationships/oleObject" Target="embeddings/oleObject8.bin"/><Relationship Id="rId24" Type="http://schemas.openxmlformats.org/officeDocument/2006/relationships/image" Target="media/image10.wmf"/><Relationship Id="rId23" Type="http://schemas.openxmlformats.org/officeDocument/2006/relationships/oleObject" Target="embeddings/oleObject7.bin"/><Relationship Id="rId22" Type="http://schemas.openxmlformats.org/officeDocument/2006/relationships/image" Target="media/image9.wmf"/><Relationship Id="rId21" Type="http://schemas.openxmlformats.org/officeDocument/2006/relationships/oleObject" Target="embeddings/oleObject6.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image" Target="media/image4.wmf"/><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998</Words>
  <Characters>5692</Characters>
  <Lines>47</Lines>
  <Paragraphs>13</Paragraphs>
  <TotalTime>12</TotalTime>
  <ScaleCrop>false</ScaleCrop>
  <LinksUpToDate>false</LinksUpToDate>
  <CharactersWithSpaces>6677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ZTE_sj</cp:lastModifiedBy>
  <cp:lastPrinted>2411-12-31T15:59:00Z</cp:lastPrinted>
  <dcterms:modified xsi:type="dcterms:W3CDTF">2021-11-02T08:00:50Z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